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4DB5936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74E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D63EC">
        <w:rPr>
          <w:b/>
          <w:noProof/>
          <w:sz w:val="24"/>
        </w:rPr>
        <w:t>C4-195</w:t>
      </w:r>
      <w:r w:rsidR="0000301F">
        <w:rPr>
          <w:b/>
          <w:noProof/>
          <w:sz w:val="24"/>
        </w:rPr>
        <w:t>480</w:t>
      </w:r>
      <w:bookmarkStart w:id="0" w:name="_GoBack"/>
      <w:bookmarkEnd w:id="0"/>
    </w:p>
    <w:p w14:paraId="7FDE47F9" w14:textId="12CD3DBE" w:rsidR="008F68B0" w:rsidRDefault="00F74E49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</w:r>
      <w:r w:rsidR="007E4602">
        <w:rPr>
          <w:b/>
          <w:i/>
          <w:noProof/>
          <w:sz w:val="28"/>
        </w:rPr>
        <w:t xml:space="preserve">was </w:t>
      </w:r>
      <w:r w:rsidRPr="007E4602">
        <w:rPr>
          <w:b/>
          <w:noProof/>
          <w:sz w:val="24"/>
        </w:rPr>
        <w:t>C4-19456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6870933" w:rsidR="001E41F3" w:rsidRPr="00410371" w:rsidRDefault="00F74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cRestriction for provision enhance coverage parameters in PpData.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r w:rsidRPr="00C94D72">
              <w:rPr>
                <w:lang w:eastAsia="zh-CN"/>
              </w:rPr>
              <w:t>EcRestriction</w:t>
            </w:r>
            <w:r>
              <w:rPr>
                <w:lang w:eastAsia="zh-CN"/>
              </w:rPr>
              <w:t xml:space="preserve"> which is used to contain the enhance coverage control parameters.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049FB8F5" w14:textId="77777777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</w:p>
          <w:p w14:paraId="7E874CA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</w:p>
          <w:p w14:paraId="2049CFB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Rev2:</w:t>
            </w:r>
          </w:p>
          <w:p w14:paraId="04E2822E" w14:textId="77777777" w:rsidR="001B09CE" w:rsidRDefault="001B09CE" w:rsidP="001B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Define new </w:t>
            </w:r>
            <w:r w:rsidRPr="00643935">
              <w:t>Plmn</w:t>
            </w:r>
            <w:r>
              <w:t>Ec</w:t>
            </w:r>
            <w:r w:rsidRPr="00643935">
              <w:t>Info</w:t>
            </w:r>
          </w:p>
          <w:p w14:paraId="00A8E380" w14:textId="77777777" w:rsidR="00F74E49" w:rsidRDefault="00F74E49" w:rsidP="00F74E49">
            <w:pPr>
              <w:pStyle w:val="CRCoverPage"/>
              <w:spacing w:after="0"/>
            </w:pPr>
          </w:p>
          <w:p w14:paraId="6A2C4F3C" w14:textId="0AB6D994" w:rsidR="00F74E49" w:rsidRDefault="00F74E49" w:rsidP="00F74E49">
            <w:pPr>
              <w:pStyle w:val="CRCoverPage"/>
              <w:spacing w:after="0"/>
            </w:pPr>
            <w:r>
              <w:t xml:space="preserve"> Rev</w:t>
            </w:r>
            <w:r w:rsidR="003B5BC4">
              <w:t>4</w:t>
            </w:r>
            <w:r>
              <w:t>:</w:t>
            </w:r>
          </w:p>
          <w:p w14:paraId="7B5DAC05" w14:textId="32AD8E43" w:rsidR="00F74E49" w:rsidRDefault="00F74E49" w:rsidP="00F74E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1.correct typos in open API Nudm_PP API</w:t>
            </w:r>
            <w:r w:rsidR="003B5BC4">
              <w:t>.</w:t>
            </w:r>
          </w:p>
        </w:tc>
      </w:tr>
    </w:tbl>
    <w:p w14:paraId="4E710777" w14:textId="160C92A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>Table 6.5.6.1-1 specifies the data types defined for the Nudm_PP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1B09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1B09CE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1B09CE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1B09CE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1B09CE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1B09CE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1B09CE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1B09CE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1B09CE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1B09CE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1B09CE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1B09CE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1B09CE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1B09CE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1B09CE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1B09CE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1B09CE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1B09CE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1B09CE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1B09CE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1B09CE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E45EAF" w:rsidRPr="00D67AB2" w14:paraId="085D51F5" w14:textId="77777777" w:rsidTr="001B09CE">
        <w:trPr>
          <w:jc w:val="center"/>
          <w:ins w:id="4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66" w14:textId="3D42D518" w:rsidR="00E45EAF" w:rsidRPr="00D67AB2" w:rsidRDefault="00E45EAF" w:rsidP="001B09CE">
            <w:pPr>
              <w:pStyle w:val="TAL"/>
              <w:rPr>
                <w:ins w:id="5" w:author="Liuqingfen" w:date="2019-10-11T20:47:00Z"/>
              </w:rPr>
            </w:pPr>
            <w:ins w:id="6" w:author="Liuqingfen" w:date="2019-10-11T20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FA6" w14:textId="2C46A19E" w:rsidR="00E45EAF" w:rsidRPr="00D67AB2" w:rsidRDefault="00E45EAF" w:rsidP="001B09CE">
            <w:pPr>
              <w:pStyle w:val="TAL"/>
              <w:rPr>
                <w:ins w:id="7" w:author="Liuqingfen" w:date="2019-10-11T20:47:00Z"/>
              </w:rPr>
            </w:pPr>
            <w:ins w:id="8" w:author="Liuqingfen" w:date="2019-10-11T20:48:00Z">
              <w:r w:rsidRPr="00E45EAF">
                <w:t>6.5.6.2.</w:t>
              </w:r>
              <w: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3BD" w14:textId="77777777" w:rsidR="00E45EAF" w:rsidRPr="00D67AB2" w:rsidRDefault="00E45EAF" w:rsidP="001B09CE">
            <w:pPr>
              <w:pStyle w:val="TAL"/>
              <w:rPr>
                <w:ins w:id="9" w:author="Liuqingfen" w:date="2019-10-11T20:47:00Z"/>
                <w:rFonts w:cs="Arial"/>
                <w:szCs w:val="18"/>
              </w:rPr>
            </w:pPr>
          </w:p>
        </w:tc>
      </w:tr>
      <w:tr w:rsidR="00E45EAF" w:rsidRPr="00D67AB2" w14:paraId="3662A5E8" w14:textId="77777777" w:rsidTr="001B09CE">
        <w:trPr>
          <w:jc w:val="center"/>
          <w:ins w:id="10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2EC" w14:textId="0464627F" w:rsidR="00E45EAF" w:rsidRPr="00D67AB2" w:rsidRDefault="00E45EAF" w:rsidP="001B09CE">
            <w:pPr>
              <w:pStyle w:val="TAL"/>
              <w:rPr>
                <w:ins w:id="11" w:author="Liuqingfen" w:date="2019-10-11T20:47:00Z"/>
              </w:rPr>
            </w:pPr>
            <w:ins w:id="12" w:author="Liuqingfen" w:date="2019-10-11T20:47:00Z">
              <w:r w:rsidRPr="00C94D72">
                <w:t>PlmnEcInfo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7CC" w14:textId="52ACEAD0" w:rsidR="00E45EAF" w:rsidRPr="00D67AB2" w:rsidRDefault="00E45EAF" w:rsidP="001B09CE">
            <w:pPr>
              <w:pStyle w:val="TAL"/>
              <w:rPr>
                <w:ins w:id="13" w:author="Liuqingfen" w:date="2019-10-11T20:47:00Z"/>
              </w:rPr>
            </w:pPr>
            <w:ins w:id="14" w:author="Liuqingfen" w:date="2019-10-11T20:48:00Z">
              <w:r w:rsidRPr="00E45EAF">
                <w:t>6.5.6.2.y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291" w14:textId="77777777" w:rsidR="00E45EAF" w:rsidRPr="00D67AB2" w:rsidRDefault="00E45EAF" w:rsidP="001B09CE">
            <w:pPr>
              <w:pStyle w:val="TAL"/>
              <w:rPr>
                <w:ins w:id="15" w:author="Liuqingfen" w:date="2019-10-11T20:47:00Z"/>
                <w:rFonts w:cs="Arial"/>
                <w:szCs w:val="18"/>
              </w:rPr>
            </w:pP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1B09CE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1B09CE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1B09CE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1B09CE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1B09CE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1B09CE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1B09CE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1B09CE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1B09CE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1B09CE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1B09CE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1B09CE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1B09CE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1B09CE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1B09CE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7497B958" w14:textId="77777777" w:rsidR="000D7BF3" w:rsidRDefault="000D7BF3" w:rsidP="006978DE">
      <w:pPr>
        <w:rPr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5"/>
      </w:pPr>
      <w:bookmarkStart w:id="16" w:name="_Toc11338828"/>
      <w:bookmarkStart w:id="17" w:name="_Toc11338361"/>
      <w:r w:rsidRPr="00D67AB2">
        <w:t>6.5.6.2.2</w:t>
      </w:r>
      <w:r w:rsidRPr="00D67AB2">
        <w:tab/>
        <w:t>Type: PpData</w:t>
      </w:r>
      <w:bookmarkEnd w:id="16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8" w:author="Liuqingfen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9" w:author="Liuqingfen" w:date="2019-10-10T14:45:00Z"/>
                <w:lang w:eastAsia="zh-CN"/>
              </w:rPr>
            </w:pPr>
            <w:ins w:id="20" w:author="Liuqingfen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21" w:author="Liuqingfen" w:date="2019-10-10T14:45:00Z"/>
              </w:rPr>
            </w:pPr>
            <w:ins w:id="22" w:author="Liuqingfen" w:date="2019-10-10T14:53:00Z">
              <w:r>
                <w:rPr>
                  <w:lang w:eastAsia="zh-CN"/>
                </w:rPr>
                <w:t>E</w:t>
              </w:r>
            </w:ins>
            <w:ins w:id="23" w:author="Liuqingfen" w:date="2019-10-10T14:50:00Z">
              <w:r w:rsidR="00D903DC">
                <w:rPr>
                  <w:lang w:eastAsia="zh-CN"/>
                </w:rPr>
                <w:t>cRestriction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24" w:author="Liuqingfen" w:date="2019-10-10T14:45:00Z"/>
              </w:rPr>
            </w:pPr>
            <w:ins w:id="25" w:author="Liuqingfen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6" w:author="Liuqingfen" w:date="2019-10-10T14:45:00Z"/>
              </w:rPr>
            </w:pPr>
            <w:ins w:id="27" w:author="Liuqingfen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8" w:author="Liuqingfen" w:date="2019-10-10T14:45:00Z"/>
                <w:rFonts w:cs="Arial"/>
                <w:szCs w:val="18"/>
                <w:lang w:eastAsia="zh-CN"/>
              </w:rPr>
            </w:pPr>
            <w:ins w:id="29" w:author="Liuqingfen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5"/>
        <w:rPr>
          <w:ins w:id="30" w:author="Liuqingfen" w:date="2019-10-10T14:53:00Z"/>
        </w:rPr>
      </w:pPr>
      <w:ins w:id="31" w:author="Liuqingfen" w:date="2019-10-10T14:53:00Z">
        <w:r w:rsidRPr="00D67AB2">
          <w:lastRenderedPageBreak/>
          <w:t>6.5.6.2.</w:t>
        </w:r>
        <w:r>
          <w:t>x</w:t>
        </w:r>
        <w:r w:rsidRPr="00D67AB2">
          <w:tab/>
          <w:t xml:space="preserve">Type: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p w14:paraId="702FBA94" w14:textId="3DF6FC4E" w:rsidR="00BC54CB" w:rsidRPr="00D67AB2" w:rsidRDefault="00BC54CB" w:rsidP="00BC54CB">
      <w:pPr>
        <w:pStyle w:val="TH"/>
        <w:rPr>
          <w:ins w:id="32" w:author="Liuqingfen" w:date="2019-10-10T14:53:00Z"/>
        </w:rPr>
      </w:pPr>
      <w:ins w:id="33" w:author="Liuqingfen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34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35" w:author="Liuqingfen" w:date="2019-10-10T14:55:00Z"/>
              </w:rPr>
            </w:pPr>
            <w:ins w:id="36" w:author="Liuqingfen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7" w:author="Liuqingfen" w:date="2019-10-10T14:55:00Z"/>
              </w:rPr>
            </w:pPr>
            <w:ins w:id="38" w:author="Liuqingfen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9" w:author="Liuqingfen" w:date="2019-10-10T14:55:00Z"/>
              </w:rPr>
            </w:pPr>
            <w:ins w:id="40" w:author="Liuqingfen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41" w:author="Liuqingfen" w:date="2019-10-10T14:55:00Z"/>
              </w:rPr>
            </w:pPr>
            <w:ins w:id="42" w:author="Liuqingfen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43" w:author="Liuqingfen" w:date="2019-10-10T14:55:00Z"/>
                <w:rFonts w:cs="Arial"/>
                <w:szCs w:val="18"/>
              </w:rPr>
            </w:pPr>
            <w:ins w:id="44" w:author="Liuqingfen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45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6" w:author="Liuqingfen" w:date="2019-10-10T14:55:00Z"/>
              </w:rPr>
            </w:pPr>
            <w:ins w:id="47" w:author="Liuqingfen" w:date="2019-10-10T14:56:00Z">
              <w:r w:rsidRPr="00D67AB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8" w:author="Liuqingfen" w:date="2019-10-10T14:55:00Z"/>
              </w:rPr>
            </w:pPr>
            <w:ins w:id="49" w:author="Liuqingfen" w:date="2019-10-10T14:56:00Z">
              <w:r w:rsidRPr="00D67AB2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50" w:author="Liuqingfen" w:date="2019-10-10T14:55:00Z"/>
              </w:rPr>
            </w:pPr>
            <w:ins w:id="51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52" w:author="Liuqingfen" w:date="2019-10-10T14:55:00Z"/>
              </w:rPr>
            </w:pPr>
            <w:ins w:id="53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54" w:author="Liuqingfen" w:date="2019-10-10T14:55:00Z"/>
                <w:rFonts w:cs="Arial"/>
                <w:szCs w:val="18"/>
                <w:highlight w:val="yellow"/>
                <w:lang w:eastAsia="zh-CN"/>
              </w:rPr>
            </w:pPr>
            <w:ins w:id="55" w:author="Liuqingfen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6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7" w:author="Liuqingfen" w:date="2019-10-10T14:55:00Z"/>
              </w:rPr>
            </w:pPr>
            <w:ins w:id="58" w:author="Liuqingfen" w:date="2019-10-10T14:56:00Z">
              <w:r w:rsidRPr="00D67AB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9" w:author="Liuqingfen" w:date="2019-10-10T14:55:00Z"/>
              </w:rPr>
            </w:pPr>
            <w:ins w:id="60" w:author="Liuqingfen" w:date="2019-10-10T14:56:00Z">
              <w:r w:rsidRPr="00D67AB2">
                <w:t>ReferenceId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61" w:author="Liuqingfen" w:date="2019-10-10T14:55:00Z"/>
              </w:rPr>
            </w:pPr>
            <w:ins w:id="62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63" w:author="Liuqingfen" w:date="2019-10-10T14:55:00Z"/>
              </w:rPr>
            </w:pPr>
            <w:ins w:id="64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65" w:author="Liuqingfen" w:date="2019-10-10T14:55:00Z"/>
              </w:rPr>
            </w:pPr>
            <w:ins w:id="66" w:author="Liuqingfen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7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8" w:author="Liuqingfen" w:date="2019-10-10T14:55:00Z"/>
              </w:rPr>
            </w:pPr>
            <w:ins w:id="69" w:author="Liuqingfen" w:date="2019-10-10T14:55:00Z">
              <w:r>
                <w:t>p</w:t>
              </w:r>
              <w:r w:rsidR="0023060F">
                <w:t>lmnEcInfos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70" w:author="Liuqingfen" w:date="2019-10-10T14:55:00Z"/>
                <w:lang w:eastAsia="zh-CN"/>
              </w:rPr>
            </w:pPr>
            <w:ins w:id="71" w:author="Liuqingfen" w:date="2019-10-10T14:55:00Z">
              <w:r>
                <w:t>array(PlmnEcInfo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72" w:author="Liuqingfen" w:date="2019-10-10T14:55:00Z"/>
              </w:rPr>
            </w:pPr>
            <w:ins w:id="73" w:author="Liuqingfen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74" w:author="Liuqingfen" w:date="2019-10-10T14:55:00Z"/>
              </w:rPr>
            </w:pPr>
            <w:ins w:id="75" w:author="Liuqingfen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6" w:author="Liuqingfen" w:date="2019-10-10T14:55:00Z"/>
                <w:rFonts w:cs="Arial"/>
                <w:szCs w:val="18"/>
                <w:lang w:eastAsia="zh-CN"/>
              </w:rPr>
            </w:pPr>
            <w:ins w:id="77" w:author="Liuqingfen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Default="00D14745" w:rsidP="00F63734">
      <w:pPr>
        <w:rPr>
          <w:noProof/>
          <w:lang w:eastAsia="zh-CN"/>
        </w:rPr>
      </w:pPr>
    </w:p>
    <w:p w14:paraId="31A2E0F8" w14:textId="509D5505" w:rsidR="001B09CE" w:rsidRDefault="001B09CE" w:rsidP="001B09CE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644A85" w14:textId="59020B99" w:rsidR="001B09CE" w:rsidRPr="000B71E3" w:rsidRDefault="001B09CE" w:rsidP="001B09CE">
      <w:pPr>
        <w:pStyle w:val="5"/>
        <w:rPr>
          <w:ins w:id="78" w:author="Liuqingfen" w:date="2019-10-11T20:39:00Z"/>
        </w:rPr>
      </w:pPr>
      <w:ins w:id="79" w:author="Liuqingfen" w:date="2019-10-11T20:39:00Z">
        <w:r w:rsidRPr="00D67AB2">
          <w:t>6.5.6.2</w:t>
        </w:r>
        <w:r w:rsidRPr="000B71E3">
          <w:t>.</w:t>
        </w:r>
        <w:r>
          <w:t>y</w:t>
        </w:r>
        <w:r w:rsidRPr="000B71E3">
          <w:tab/>
          <w:t xml:space="preserve">Type: </w:t>
        </w:r>
        <w:r w:rsidRPr="00643935">
          <w:t>Plmn</w:t>
        </w:r>
        <w:r>
          <w:t>Ec</w:t>
        </w:r>
        <w:r w:rsidRPr="00643935">
          <w:t>Info</w:t>
        </w:r>
      </w:ins>
    </w:p>
    <w:p w14:paraId="238BC415" w14:textId="5F93D816" w:rsidR="001B09CE" w:rsidRPr="000B71E3" w:rsidRDefault="001B09CE" w:rsidP="001B09CE">
      <w:pPr>
        <w:pStyle w:val="TH"/>
        <w:rPr>
          <w:ins w:id="80" w:author="Liuqingfen" w:date="2019-10-11T20:39:00Z"/>
        </w:rPr>
      </w:pPr>
      <w:ins w:id="81" w:author="Liuqingfen" w:date="2019-10-11T20:39:00Z">
        <w:r w:rsidRPr="000B71E3">
          <w:rPr>
            <w:noProof/>
          </w:rPr>
          <w:t>Table </w:t>
        </w:r>
        <w:r w:rsidRPr="00D67AB2">
          <w:t>6.5.6.2</w:t>
        </w:r>
        <w:r w:rsidRPr="000B71E3">
          <w:t>.</w:t>
        </w:r>
        <w:r>
          <w:t>y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643935">
          <w:t>Plmn</w:t>
        </w:r>
        <w:r>
          <w:t>Ec</w:t>
        </w:r>
        <w:r w:rsidRPr="00643935"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426"/>
        <w:gridCol w:w="1275"/>
        <w:gridCol w:w="4399"/>
      </w:tblGrid>
      <w:tr w:rsidR="001B09CE" w:rsidRPr="000B71E3" w14:paraId="07F11E81" w14:textId="77777777" w:rsidTr="001B09CE">
        <w:trPr>
          <w:jc w:val="center"/>
          <w:ins w:id="82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2588" w14:textId="77777777" w:rsidR="001B09CE" w:rsidRPr="000B71E3" w:rsidRDefault="001B09CE" w:rsidP="001B09CE">
            <w:pPr>
              <w:pStyle w:val="TAH"/>
              <w:rPr>
                <w:ins w:id="83" w:author="Liuqingfen" w:date="2019-10-11T20:39:00Z"/>
              </w:rPr>
            </w:pPr>
            <w:ins w:id="84" w:author="Liuqingfen" w:date="2019-10-11T20:3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AC53" w14:textId="77777777" w:rsidR="001B09CE" w:rsidRPr="000B71E3" w:rsidRDefault="001B09CE" w:rsidP="001B09CE">
            <w:pPr>
              <w:pStyle w:val="TAH"/>
              <w:rPr>
                <w:ins w:id="85" w:author="Liuqingfen" w:date="2019-10-11T20:39:00Z"/>
              </w:rPr>
            </w:pPr>
            <w:ins w:id="86" w:author="Liuqingfen" w:date="2019-10-11T20:39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9E6E" w14:textId="77777777" w:rsidR="001B09CE" w:rsidRPr="000B71E3" w:rsidRDefault="001B09CE" w:rsidP="001B09CE">
            <w:pPr>
              <w:pStyle w:val="TAH"/>
              <w:rPr>
                <w:ins w:id="87" w:author="Liuqingfen" w:date="2019-10-11T20:39:00Z"/>
              </w:rPr>
            </w:pPr>
            <w:ins w:id="88" w:author="Liuqingfen" w:date="2019-10-11T20:39:00Z">
              <w:r w:rsidRPr="000B71E3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FB73A" w14:textId="77777777" w:rsidR="001B09CE" w:rsidRPr="000B71E3" w:rsidRDefault="001B09CE" w:rsidP="001B09CE">
            <w:pPr>
              <w:pStyle w:val="TAH"/>
              <w:jc w:val="left"/>
              <w:rPr>
                <w:ins w:id="89" w:author="Liuqingfen" w:date="2019-10-11T20:39:00Z"/>
              </w:rPr>
            </w:pPr>
            <w:ins w:id="90" w:author="Liuqingfen" w:date="2019-10-11T20:39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210A" w14:textId="77777777" w:rsidR="001B09CE" w:rsidRPr="000B71E3" w:rsidRDefault="001B09CE" w:rsidP="001B09CE">
            <w:pPr>
              <w:pStyle w:val="TAH"/>
              <w:rPr>
                <w:ins w:id="91" w:author="Liuqingfen" w:date="2019-10-11T20:39:00Z"/>
                <w:rFonts w:cs="Arial"/>
                <w:szCs w:val="18"/>
              </w:rPr>
            </w:pPr>
            <w:ins w:id="92" w:author="Liuqingfen" w:date="2019-10-11T20:3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9CE" w:rsidRPr="000B71E3" w14:paraId="3BF716AF" w14:textId="77777777" w:rsidTr="001B09CE">
        <w:trPr>
          <w:jc w:val="center"/>
          <w:ins w:id="93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3C" w14:textId="77777777" w:rsidR="001B09CE" w:rsidRPr="000B71E3" w:rsidRDefault="001B09CE" w:rsidP="001B09CE">
            <w:pPr>
              <w:pStyle w:val="TAL"/>
              <w:rPr>
                <w:ins w:id="94" w:author="Liuqingfen" w:date="2019-10-11T20:39:00Z"/>
              </w:rPr>
            </w:pPr>
            <w:ins w:id="95" w:author="Liuqingfen" w:date="2019-10-11T20:39:00Z">
              <w:r>
                <w:t>plmnId</w:t>
              </w:r>
              <w:del w:id="96" w:author="rev6" w:date="2019-10-11T21:24:00Z">
                <w:r w:rsidDel="007E4602">
                  <w:delText>s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A8D" w14:textId="77777777" w:rsidR="001B09CE" w:rsidRPr="003C0294" w:rsidRDefault="001B09CE" w:rsidP="001B09CE">
            <w:pPr>
              <w:pStyle w:val="TAL"/>
              <w:rPr>
                <w:ins w:id="97" w:author="Liuqingfen" w:date="2019-10-11T20:39:00Z"/>
              </w:rPr>
            </w:pPr>
            <w:ins w:id="98" w:author="Liuqingfen" w:date="2019-10-11T20:39:00Z">
              <w:del w:id="99" w:author="rev6" w:date="2019-10-11T21:24:00Z">
                <w:r w:rsidRPr="003C0294" w:rsidDel="007E4602">
                  <w:delText>array(</w:delText>
                </w:r>
              </w:del>
              <w:r w:rsidRPr="003C0294">
                <w:t>PlmnId</w:t>
              </w:r>
              <w:del w:id="100" w:author="rev6" w:date="2019-10-11T21:24:00Z">
                <w:r w:rsidRPr="003C0294" w:rsidDel="007E4602">
                  <w:delText>)</w:delText>
                </w:r>
              </w:del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7F" w14:textId="77777777" w:rsidR="001B09CE" w:rsidRPr="003C0294" w:rsidRDefault="001B09CE" w:rsidP="001B09CE">
            <w:pPr>
              <w:pStyle w:val="TAC"/>
              <w:rPr>
                <w:ins w:id="101" w:author="Liuqingfen" w:date="2019-10-11T20:39:00Z"/>
                <w:lang w:eastAsia="zh-CN"/>
              </w:rPr>
            </w:pPr>
            <w:ins w:id="102" w:author="Liuqingfen" w:date="2019-10-11T20:39:00Z">
              <w:r w:rsidRPr="003C029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5D8" w14:textId="77777777" w:rsidR="001B09CE" w:rsidRPr="003C0294" w:rsidRDefault="001B09CE" w:rsidP="001B09CE">
            <w:pPr>
              <w:pStyle w:val="TAL"/>
              <w:rPr>
                <w:ins w:id="103" w:author="Liuqingfen" w:date="2019-10-11T20:39:00Z"/>
              </w:rPr>
            </w:pPr>
            <w:ins w:id="104" w:author="Liuqingfen" w:date="2019-10-11T20:39:00Z">
              <w:r w:rsidRPr="003C0294">
                <w:t>1</w:t>
              </w:r>
              <w:r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EA" w14:textId="7137B471" w:rsidR="001B09CE" w:rsidRPr="003C0294" w:rsidRDefault="001B09CE" w:rsidP="001B09CE">
            <w:pPr>
              <w:pStyle w:val="TAL"/>
              <w:rPr>
                <w:ins w:id="105" w:author="Liuqingfen" w:date="2019-10-11T20:39:00Z"/>
                <w:rFonts w:cs="Arial"/>
                <w:szCs w:val="18"/>
                <w:lang w:eastAsia="zh-CN"/>
              </w:rPr>
            </w:pPr>
            <w:ins w:id="106" w:author="Liuqingfen" w:date="2019-10-11T20:39:00Z">
              <w:del w:id="107" w:author="rev6" w:date="2019-10-11T21:24:00Z">
                <w:r w:rsidDel="007E4602">
                  <w:rPr>
                    <w:lang w:eastAsia="zh-CN"/>
                  </w:rPr>
                  <w:delText>A</w:delText>
                </w:r>
                <w:r w:rsidRPr="003C0294" w:rsidDel="007E4602">
                  <w:rPr>
                    <w:lang w:eastAsia="zh-CN"/>
                  </w:rPr>
                  <w:delText xml:space="preserve"> list of serving </w:delText>
                </w:r>
              </w:del>
            </w:ins>
            <w:ins w:id="108" w:author="rev6" w:date="2019-10-11T21:24:00Z">
              <w:r w:rsidR="007E4602">
                <w:rPr>
                  <w:lang w:eastAsia="zh-CN"/>
                </w:rPr>
                <w:t xml:space="preserve">Idicates </w:t>
              </w:r>
            </w:ins>
            <w:ins w:id="109" w:author="Liuqingfen" w:date="2019-10-11T20:39:00Z">
              <w:r w:rsidRPr="003C0294">
                <w:rPr>
                  <w:lang w:eastAsia="zh-CN"/>
                </w:rPr>
                <w:t>PLMN</w:t>
              </w:r>
              <w:del w:id="110" w:author="rev6" w:date="2019-10-11T21:24:00Z">
                <w:r w:rsidRPr="003C0294" w:rsidDel="007E4602">
                  <w:rPr>
                    <w:lang w:eastAsia="zh-CN"/>
                  </w:rPr>
                  <w:delText>s</w:delText>
                </w:r>
              </w:del>
              <w:r w:rsidRPr="003C0294">
                <w:rPr>
                  <w:lang w:eastAsia="zh-CN"/>
                </w:rPr>
                <w:t xml:space="preserve"> where Enhanced Coverage shall be restricted.</w:t>
              </w:r>
            </w:ins>
          </w:p>
        </w:tc>
      </w:tr>
      <w:tr w:rsidR="001B09CE" w:rsidRPr="000B71E3" w14:paraId="06656606" w14:textId="77777777" w:rsidTr="001B09CE">
        <w:trPr>
          <w:jc w:val="center"/>
          <w:ins w:id="111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6C7" w14:textId="1B05CAC3" w:rsidR="001B09CE" w:rsidRDefault="001B09CE" w:rsidP="001B09CE">
            <w:pPr>
              <w:pStyle w:val="TAL"/>
              <w:rPr>
                <w:ins w:id="112" w:author="Liuqingfen" w:date="2019-10-11T20:39:00Z"/>
              </w:rPr>
            </w:pPr>
            <w:ins w:id="113" w:author="Liuqingfen" w:date="2019-10-11T20:45:00Z">
              <w:r w:rsidRPr="00CD1C72">
                <w:t>ecModeARestricted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38C" w14:textId="68AFAC93" w:rsidR="001B09CE" w:rsidRDefault="001B09CE" w:rsidP="001B09CE">
            <w:pPr>
              <w:pStyle w:val="TAL"/>
              <w:rPr>
                <w:ins w:id="114" w:author="Liuqingfen" w:date="2019-10-11T20:39:00Z"/>
              </w:rPr>
            </w:pPr>
            <w:ins w:id="115" w:author="Liuqingfen" w:date="2019-10-11T20:45:00Z">
              <w:r w:rsidRPr="00CD1C72"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EA0" w14:textId="5FBAFB09" w:rsidR="001B09CE" w:rsidRPr="00CB2C3F" w:rsidRDefault="001B09CE" w:rsidP="001B09CE">
            <w:pPr>
              <w:pStyle w:val="TAC"/>
              <w:rPr>
                <w:ins w:id="116" w:author="Liuqingfen" w:date="2019-10-11T20:39:00Z"/>
              </w:rPr>
            </w:pPr>
            <w:ins w:id="117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E1" w14:textId="04BB9FEB" w:rsidR="001B09CE" w:rsidRPr="00CB2C3F" w:rsidRDefault="001B09CE" w:rsidP="001B09CE">
            <w:pPr>
              <w:pStyle w:val="TAL"/>
              <w:rPr>
                <w:ins w:id="118" w:author="Liuqingfen" w:date="2019-10-11T20:39:00Z"/>
              </w:rPr>
            </w:pPr>
            <w:ins w:id="119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9D7" w14:textId="77777777" w:rsidR="001B09CE" w:rsidRPr="00CD1C72" w:rsidRDefault="001B09CE" w:rsidP="001B09CE">
            <w:pPr>
              <w:pStyle w:val="TAL"/>
              <w:rPr>
                <w:ins w:id="120" w:author="Liuqingfen" w:date="2019-10-11T20:45:00Z"/>
                <w:rFonts w:cs="Arial"/>
                <w:szCs w:val="18"/>
                <w:lang w:eastAsia="zh-CN"/>
              </w:rPr>
            </w:pPr>
            <w:ins w:id="121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allowed or not.</w:t>
              </w:r>
            </w:ins>
          </w:p>
          <w:p w14:paraId="5C033EEC" w14:textId="3398CF8B" w:rsidR="001B09CE" w:rsidRPr="00CD1C72" w:rsidRDefault="001B09CE" w:rsidP="001B09CE">
            <w:pPr>
              <w:pStyle w:val="TAL"/>
              <w:rPr>
                <w:ins w:id="122" w:author="Liuqingfen" w:date="2019-10-11T20:45:00Z"/>
                <w:rFonts w:cs="Arial"/>
                <w:szCs w:val="18"/>
                <w:lang w:eastAsia="zh-CN"/>
              </w:rPr>
            </w:pPr>
            <w:ins w:id="123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true</w:t>
              </w:r>
              <w:del w:id="124" w:author="rev6" w:date="2019-10-11T21:23:00Z">
                <w:r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60845AB" w14:textId="085ED5E0" w:rsidR="001B09CE" w:rsidRDefault="001B09CE" w:rsidP="001B09CE">
            <w:pPr>
              <w:pStyle w:val="TAL"/>
              <w:rPr>
                <w:ins w:id="125" w:author="Liuqingfen" w:date="2019-10-11T20:39:00Z"/>
                <w:lang w:eastAsia="zh-CN"/>
              </w:rPr>
            </w:pPr>
            <w:ins w:id="126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27" w:author="rev6" w:date="2019-10-11T21:23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2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:rsidRPr="000B71E3" w14:paraId="3E7C4F86" w14:textId="77777777" w:rsidTr="001B09CE">
        <w:trPr>
          <w:jc w:val="center"/>
          <w:ins w:id="129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CB" w14:textId="29844F37" w:rsidR="001B09CE" w:rsidRDefault="001B09CE" w:rsidP="001B09CE">
            <w:pPr>
              <w:pStyle w:val="TAL"/>
              <w:rPr>
                <w:ins w:id="130" w:author="Liuqingfen" w:date="2019-10-11T20:39:00Z"/>
                <w:lang w:eastAsia="zh-CN"/>
              </w:rPr>
            </w:pPr>
            <w:ins w:id="131" w:author="Liuqingfen" w:date="2019-10-11T20:45:00Z">
              <w:r w:rsidRPr="00CD1C72">
                <w:t>ecModeBRestricted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9EC" w14:textId="47305D1B" w:rsidR="001B09CE" w:rsidRDefault="001B09CE" w:rsidP="001B09CE">
            <w:pPr>
              <w:pStyle w:val="TAL"/>
              <w:rPr>
                <w:ins w:id="132" w:author="Liuqingfen" w:date="2019-10-11T20:39:00Z"/>
                <w:lang w:eastAsia="zh-CN"/>
              </w:rPr>
            </w:pPr>
            <w:ins w:id="133" w:author="Liuqingfen" w:date="2019-10-11T20:45:00Z">
              <w:r w:rsidRPr="00CD1C72"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E72" w14:textId="6DCF34A6" w:rsidR="001B09CE" w:rsidRPr="00645DC3" w:rsidRDefault="001B09CE" w:rsidP="001B09CE">
            <w:pPr>
              <w:pStyle w:val="TAC"/>
              <w:rPr>
                <w:ins w:id="134" w:author="Liuqingfen" w:date="2019-10-11T20:39:00Z"/>
                <w:highlight w:val="yellow"/>
              </w:rPr>
            </w:pPr>
            <w:ins w:id="135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AB1" w14:textId="116DA10D" w:rsidR="001B09CE" w:rsidRPr="00645DC3" w:rsidRDefault="001B09CE" w:rsidP="001B09CE">
            <w:pPr>
              <w:pStyle w:val="TAL"/>
              <w:rPr>
                <w:ins w:id="136" w:author="Liuqingfen" w:date="2019-10-11T20:39:00Z"/>
                <w:highlight w:val="yellow"/>
              </w:rPr>
            </w:pPr>
            <w:ins w:id="137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2F3" w14:textId="77777777" w:rsidR="001B09CE" w:rsidRPr="00CD1C72" w:rsidRDefault="001B09CE" w:rsidP="001B09CE">
            <w:pPr>
              <w:pStyle w:val="TAL"/>
              <w:rPr>
                <w:ins w:id="138" w:author="Liuqingfen" w:date="2019-10-11T20:45:00Z"/>
                <w:rFonts w:cs="Arial"/>
                <w:szCs w:val="18"/>
                <w:lang w:eastAsia="zh-CN"/>
              </w:rPr>
            </w:pPr>
            <w:ins w:id="139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allowed or not.</w:t>
              </w:r>
            </w:ins>
          </w:p>
          <w:p w14:paraId="516D95C4" w14:textId="12132875" w:rsidR="001B09CE" w:rsidRPr="00CD1C72" w:rsidRDefault="007E4602" w:rsidP="001B09CE">
            <w:pPr>
              <w:pStyle w:val="TAL"/>
              <w:rPr>
                <w:ins w:id="140" w:author="Liuqingfen" w:date="2019-10-11T20:45:00Z"/>
                <w:rFonts w:cs="Arial"/>
                <w:szCs w:val="18"/>
                <w:lang w:eastAsia="zh-CN"/>
              </w:rPr>
            </w:pPr>
            <w:ins w:id="141" w:author="rev6" w:date="2019-10-11T21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42" w:author="Liuqingfen" w:date="2019-10-11T20:45:00Z">
              <w:del w:id="143" w:author="rev6" w:date="2019-10-11T21:24:00Z">
                <w:r w:rsidR="001B09CE" w:rsidRPr="00CD1C72" w:rsidDel="007E4602">
                  <w:rPr>
                    <w:rFonts w:cs="Arial"/>
                    <w:szCs w:val="18"/>
                    <w:lang w:eastAsia="zh-CN"/>
                  </w:rPr>
                  <w:delText>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>rue</w:t>
              </w:r>
              <w:del w:id="144" w:author="rev6" w:date="2019-10-11T21:24:00Z">
                <w:r w:rsidR="001B09CE"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="001B09CE"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 Mode B is </w:t>
              </w:r>
              <w:r w:rsidR="001B09CE">
                <w:rPr>
                  <w:rFonts w:cs="Arial"/>
                  <w:szCs w:val="18"/>
                  <w:lang w:eastAsia="zh-CN"/>
                </w:rPr>
                <w:t>restricted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A96EA" w14:textId="0403BCF1" w:rsidR="001B09CE" w:rsidRPr="00397B44" w:rsidRDefault="001B09CE" w:rsidP="001B09CE">
            <w:pPr>
              <w:pStyle w:val="TAL"/>
              <w:rPr>
                <w:ins w:id="145" w:author="Liuqingfen" w:date="2019-10-11T20:39:00Z"/>
                <w:rFonts w:cs="Arial"/>
                <w:szCs w:val="18"/>
                <w:lang w:eastAsia="zh-CN"/>
              </w:rPr>
            </w:pPr>
            <w:ins w:id="146" w:author="Liuqingfen" w:date="2019-10-11T20:45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47" w:author="rev6" w:date="2019-10-11T21:24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4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14:paraId="1CDA4536" w14:textId="77777777" w:rsidTr="001B09CE">
        <w:trPr>
          <w:jc w:val="center"/>
          <w:ins w:id="149" w:author="Liuqingfen" w:date="2019-10-11T20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A37" w14:textId="53E28265" w:rsidR="001B09CE" w:rsidRPr="00397B44" w:rsidRDefault="001B09CE" w:rsidP="001B09CE">
            <w:pPr>
              <w:pStyle w:val="TAN"/>
              <w:rPr>
                <w:ins w:id="150" w:author="Liuqingfen" w:date="2019-10-11T20:39:00Z"/>
              </w:rPr>
            </w:pPr>
            <w:ins w:id="151" w:author="Liuqingfen" w:date="2019-10-11T20:45:00Z">
              <w:r w:rsidRPr="0012718C">
                <w:t>NOTE:</w:t>
              </w:r>
              <w:r w:rsidRPr="0012718C">
                <w:tab/>
                <w:t>O</w:t>
              </w:r>
              <w:r>
                <w:t xml:space="preserve">ne of then properties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ecModeARestricted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and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ecModeBRestricted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shall be included.</w:t>
              </w:r>
            </w:ins>
          </w:p>
        </w:tc>
      </w:tr>
    </w:tbl>
    <w:p w14:paraId="50FCED0A" w14:textId="77777777" w:rsidR="001B09CE" w:rsidRPr="001B09CE" w:rsidRDefault="001B09CE" w:rsidP="00F63734">
      <w:pPr>
        <w:rPr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2"/>
      </w:pPr>
      <w:bookmarkStart w:id="152" w:name="_Toc11338882"/>
      <w:bookmarkStart w:id="153" w:name="_Hlk9329919"/>
      <w:r w:rsidRPr="00D67AB2">
        <w:t>A.6</w:t>
      </w:r>
      <w:r w:rsidRPr="00D67AB2">
        <w:tab/>
        <w:t>Nudm_PP API</w:t>
      </w:r>
      <w:bookmarkEnd w:id="152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153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lastRenderedPageBreak/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154" w:author="Liuqingfen" w:date="2019-10-10T15:31:00Z"/>
        </w:rPr>
      </w:pPr>
      <w:r w:rsidRPr="00D67AB2">
        <w:rPr>
          <w:rFonts w:hint="eastAsia"/>
          <w:lang w:eastAsia="zh-CN"/>
        </w:rPr>
        <w:lastRenderedPageBreak/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155" w:author="Liuqingfen" w:date="2019-10-10T15:31:00Z"/>
          <w:lang w:eastAsia="zh-CN"/>
        </w:rPr>
      </w:pPr>
      <w:ins w:id="156" w:author="Liuqingfen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3BAEC2FE" w14:textId="4E96B045" w:rsidR="0067697E" w:rsidRPr="00066DAB" w:rsidRDefault="00066DAB" w:rsidP="001830A8">
      <w:pPr>
        <w:pStyle w:val="PL"/>
      </w:pPr>
      <w:ins w:id="157" w:author="Liuqingfen" w:date="2019-10-10T15:31:00Z">
        <w:r w:rsidRPr="00D67AB2">
          <w:rPr>
            <w:rFonts w:hint="eastAsia"/>
            <w:lang w:eastAsia="zh-CN"/>
          </w:rPr>
          <w:t xml:space="preserve">          </w:t>
        </w:r>
        <w:r w:rsidRPr="00D67AB2">
          <w:t>$ref: '#/components/schemas/</w:t>
        </w:r>
      </w:ins>
      <w:ins w:id="158" w:author="CT4#95 lqf R0" w:date="2019-11-01T21:02:00Z">
        <w:r w:rsidR="00F74E49">
          <w:rPr>
            <w:rFonts w:hint="eastAsia"/>
            <w:lang w:eastAsia="zh-CN"/>
          </w:rPr>
          <w:t>E</w:t>
        </w:r>
        <w:r w:rsidR="00F74E49">
          <w:rPr>
            <w:lang w:eastAsia="zh-CN"/>
          </w:rPr>
          <w:t>cRestriction</w:t>
        </w:r>
      </w:ins>
      <w:ins w:id="159" w:author="Liuqingfen" w:date="2019-10-10T15:31:00Z"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lastRenderedPageBreak/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160" w:author="Liuqingfen" w:date="2019-10-10T15:37:00Z"/>
        </w:rPr>
      </w:pPr>
    </w:p>
    <w:p w14:paraId="2DEBD223" w14:textId="5BDD280E" w:rsidR="0067697E" w:rsidRPr="00D67AB2" w:rsidRDefault="008B2924" w:rsidP="008B2924">
      <w:pPr>
        <w:pStyle w:val="PL"/>
        <w:rPr>
          <w:ins w:id="161" w:author="Liuqingfen" w:date="2019-10-10T15:37:00Z"/>
        </w:rPr>
      </w:pPr>
      <w:ins w:id="162" w:author="Liuqingfen" w:date="2019-10-10T15:37:00Z">
        <w:r w:rsidRPr="00D67AB2">
          <w:t xml:space="preserve"> </w:t>
        </w:r>
      </w:ins>
      <w:ins w:id="163" w:author="CT4#95 lqf R0" w:date="2019-11-01T21:03:00Z">
        <w:r w:rsidR="00F74E49">
          <w:t xml:space="preserve"> </w:t>
        </w:r>
      </w:ins>
      <w:ins w:id="164" w:author="Liuqingfen" w:date="2019-10-10T15:37:00Z">
        <w:r w:rsidRPr="00D67AB2">
          <w:t xml:space="preserve">  </w:t>
        </w:r>
        <w:r w:rsidRPr="00F74E49">
          <w:rPr>
            <w:lang w:eastAsia="zh-CN"/>
          </w:rPr>
          <w:t>EcRestriction</w:t>
        </w:r>
        <w:r w:rsidRPr="0067697E">
          <w:t>:</w:t>
        </w:r>
      </w:ins>
    </w:p>
    <w:p w14:paraId="1E3FB5E6" w14:textId="77777777" w:rsidR="008B2924" w:rsidRDefault="008B2924" w:rsidP="008B2924">
      <w:pPr>
        <w:pStyle w:val="PL"/>
        <w:rPr>
          <w:ins w:id="165" w:author="Liuqingfen" w:date="2019-10-10T15:38:00Z"/>
        </w:rPr>
      </w:pPr>
      <w:ins w:id="166" w:author="Liuqingfen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167" w:author="Liuqingfen" w:date="2019-10-10T15:38:00Z"/>
          <w:lang w:eastAsia="zh-CN"/>
        </w:rPr>
      </w:pPr>
      <w:ins w:id="168" w:author="Liuqingfen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169" w:author="Liuqingfen" w:date="2019-10-10T15:38:00Z"/>
          <w:lang w:eastAsia="zh-CN"/>
        </w:rPr>
      </w:pPr>
      <w:ins w:id="170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171" w:author="Liuqingfen" w:date="2019-10-10T15:38:00Z"/>
          <w:lang w:eastAsia="zh-CN"/>
        </w:rPr>
      </w:pPr>
      <w:ins w:id="172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173" w:author="Liuqingfen" w:date="2019-10-10T15:38:00Z"/>
          <w:lang w:eastAsia="zh-CN"/>
        </w:rPr>
      </w:pPr>
      <w:ins w:id="174" w:author="Liuqingfen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175" w:author="Liuqingfen" w:date="2019-10-10T15:38:00Z"/>
          <w:lang w:eastAsia="zh-CN"/>
        </w:rPr>
      </w:pPr>
      <w:ins w:id="176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177" w:author="Liuqingfen" w:date="2019-10-10T15:38:00Z"/>
          <w:lang w:eastAsia="zh-CN"/>
        </w:rPr>
      </w:pPr>
      <w:ins w:id="178" w:author="Liuqingfen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179" w:author="Liuqingfen" w:date="2019-10-10T15:38:00Z"/>
          <w:lang w:eastAsia="zh-CN"/>
        </w:rPr>
      </w:pPr>
      <w:ins w:id="180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181" w:author="Liuqingfen" w:date="2019-10-10T15:38:00Z"/>
          <w:lang w:eastAsia="zh-CN"/>
        </w:rPr>
      </w:pPr>
      <w:ins w:id="182" w:author="Liuqingfen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183" w:author="Liuqingfen" w:date="2019-10-10T15:38:00Z"/>
          <w:lang w:val="en-US"/>
        </w:rPr>
      </w:pPr>
      <w:ins w:id="184" w:author="Liuqingfen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85" w:author="Liuqingfen" w:date="2019-10-10T15:38:00Z"/>
        </w:rPr>
      </w:pPr>
      <w:ins w:id="186" w:author="Liuqingfen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87" w:author="Liuqingfen" w:date="2019-10-10T15:38:00Z"/>
        </w:rPr>
      </w:pPr>
      <w:ins w:id="188" w:author="Liuqingfen" w:date="2019-10-10T15:38:00Z">
        <w:r w:rsidRPr="00D67AB2">
          <w:t xml:space="preserve">          items:</w:t>
        </w:r>
      </w:ins>
    </w:p>
    <w:p w14:paraId="62FF683D" w14:textId="4B8848C2" w:rsidR="0067697E" w:rsidRPr="00D67AB2" w:rsidRDefault="005A724E" w:rsidP="005A724E">
      <w:pPr>
        <w:pStyle w:val="PL"/>
        <w:rPr>
          <w:ins w:id="189" w:author="Liuqingfen" w:date="2019-10-10T15:38:00Z"/>
        </w:rPr>
      </w:pPr>
      <w:ins w:id="190" w:author="Liuqingfen" w:date="2019-10-10T15:38:00Z">
        <w:r w:rsidRPr="00D67AB2">
          <w:t xml:space="preserve">            $ref: '#/components/schemas/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91" w:author="Liuqingfen" w:date="2019-10-10T15:37:00Z"/>
          <w:lang w:val="en-US"/>
        </w:rPr>
      </w:pPr>
      <w:ins w:id="192" w:author="Liuqingfen" w:date="2019-10-10T15:38:00Z">
        <w:r w:rsidRPr="00D67AB2">
          <w:t xml:space="preserve">          minItems: 1</w:t>
        </w:r>
      </w:ins>
    </w:p>
    <w:p w14:paraId="164CB58B" w14:textId="77777777" w:rsidR="008B2924" w:rsidRDefault="008B2924" w:rsidP="001830A8">
      <w:pPr>
        <w:pStyle w:val="PL"/>
        <w:rPr>
          <w:ins w:id="193" w:author="Liuqingfen" w:date="2019-10-11T20:42:00Z"/>
        </w:rPr>
      </w:pPr>
    </w:p>
    <w:p w14:paraId="3971F47C" w14:textId="77777777" w:rsidR="001B09CE" w:rsidRPr="00D67AB2" w:rsidRDefault="001B09CE" w:rsidP="001B09CE">
      <w:pPr>
        <w:pStyle w:val="PL"/>
        <w:rPr>
          <w:ins w:id="194" w:author="Liuqingfen" w:date="2019-10-11T20:42:00Z"/>
        </w:rPr>
      </w:pPr>
      <w:ins w:id="195" w:author="Liuqingfen" w:date="2019-10-11T20:42:00Z">
        <w:r w:rsidRPr="00D67AB2">
          <w:t xml:space="preserve">    </w:t>
        </w:r>
        <w:r>
          <w:t>PlmnEcInfo</w:t>
        </w:r>
        <w:r w:rsidRPr="00D67AB2">
          <w:t>:</w:t>
        </w:r>
      </w:ins>
    </w:p>
    <w:p w14:paraId="63BD1C2D" w14:textId="77777777" w:rsidR="001B09CE" w:rsidRDefault="001B09CE" w:rsidP="001B09CE">
      <w:pPr>
        <w:pStyle w:val="PL"/>
        <w:rPr>
          <w:ins w:id="196" w:author="Liuqingfen" w:date="2019-10-11T20:42:00Z"/>
        </w:rPr>
      </w:pPr>
      <w:ins w:id="197" w:author="Liuqingfen" w:date="2019-10-11T20:42:00Z">
        <w:r w:rsidRPr="00D67AB2">
          <w:t xml:space="preserve">      type: object</w:t>
        </w:r>
      </w:ins>
    </w:p>
    <w:p w14:paraId="68EED019" w14:textId="77777777" w:rsidR="001B09CE" w:rsidRDefault="001B09CE" w:rsidP="001B09CE">
      <w:pPr>
        <w:pStyle w:val="PL"/>
        <w:rPr>
          <w:ins w:id="198" w:author="Liuqingfen" w:date="2019-10-11T20:42:00Z"/>
        </w:rPr>
      </w:pPr>
      <w:ins w:id="199" w:author="Liuqingfen" w:date="2019-10-11T20:42:00Z">
        <w:r>
          <w:t xml:space="preserve">      required:</w:t>
        </w:r>
      </w:ins>
    </w:p>
    <w:p w14:paraId="2CB2428C" w14:textId="77777777" w:rsidR="001B09CE" w:rsidRPr="00D67AB2" w:rsidRDefault="001B09CE" w:rsidP="001B09CE">
      <w:pPr>
        <w:pStyle w:val="PL"/>
        <w:rPr>
          <w:ins w:id="200" w:author="Liuqingfen" w:date="2019-10-11T20:42:00Z"/>
        </w:rPr>
      </w:pPr>
      <w:ins w:id="201" w:author="Liuqingfen" w:date="2019-10-11T20:42:00Z">
        <w:r w:rsidRPr="00D67AB2">
          <w:t xml:space="preserve">        - </w:t>
        </w:r>
        <w:r>
          <w:t>plmnId</w:t>
        </w:r>
        <w:del w:id="202" w:author="rev6" w:date="2019-10-11T21:25:00Z">
          <w:r w:rsidDel="007E4602">
            <w:delText>s</w:delText>
          </w:r>
        </w:del>
      </w:ins>
    </w:p>
    <w:p w14:paraId="4DAFCB2D" w14:textId="77777777" w:rsidR="001B09CE" w:rsidRDefault="001B09CE" w:rsidP="001B09CE">
      <w:pPr>
        <w:pStyle w:val="PL"/>
        <w:rPr>
          <w:ins w:id="203" w:author="Liuqingfen" w:date="2019-10-11T20:42:00Z"/>
        </w:rPr>
      </w:pPr>
      <w:ins w:id="204" w:author="Liuqingfen" w:date="2019-10-11T20:42:00Z">
        <w:r w:rsidRPr="00D67AB2">
          <w:t xml:space="preserve">      properties:</w:t>
        </w:r>
      </w:ins>
    </w:p>
    <w:p w14:paraId="6C1260C6" w14:textId="77777777" w:rsidR="001B09CE" w:rsidDel="007E4602" w:rsidRDefault="001B09CE" w:rsidP="001B09CE">
      <w:pPr>
        <w:pStyle w:val="PL"/>
        <w:rPr>
          <w:ins w:id="205" w:author="Liuqingfen" w:date="2019-10-11T20:42:00Z"/>
          <w:del w:id="206" w:author="rev6" w:date="2019-10-11T21:25:00Z"/>
          <w:lang w:eastAsia="zh-CN"/>
        </w:rPr>
      </w:pPr>
      <w:ins w:id="207" w:author="Liuqingfen" w:date="2019-10-11T20:42:00Z">
        <w:r>
          <w:rPr>
            <w:rFonts w:hint="eastAsia"/>
            <w:lang w:eastAsia="zh-CN"/>
          </w:rPr>
          <w:t xml:space="preserve">        </w:t>
        </w:r>
        <w:r>
          <w:t>plmnId</w:t>
        </w:r>
        <w:del w:id="208" w:author="rev6" w:date="2019-10-11T21:25:00Z">
          <w:r w:rsidDel="007E4602">
            <w:delText>s</w:delText>
          </w:r>
        </w:del>
        <w:r>
          <w:t>:</w:t>
        </w:r>
      </w:ins>
    </w:p>
    <w:p w14:paraId="18178D8F" w14:textId="32D2273F" w:rsidR="001B09CE" w:rsidDel="007E4602" w:rsidRDefault="001B09CE" w:rsidP="001B09CE">
      <w:pPr>
        <w:pStyle w:val="PL"/>
        <w:rPr>
          <w:ins w:id="209" w:author="Liuqingfen" w:date="2019-10-11T20:42:00Z"/>
          <w:del w:id="210" w:author="rev6" w:date="2019-10-11T21:25:00Z"/>
        </w:rPr>
      </w:pPr>
      <w:ins w:id="211" w:author="Liuqingfen" w:date="2019-10-11T20:42:00Z">
        <w:del w:id="212" w:author="rev6" w:date="2019-10-11T21:25:00Z">
          <w:r w:rsidDel="007E4602">
            <w:delText xml:space="preserve">          type: array</w:delText>
          </w:r>
        </w:del>
      </w:ins>
    </w:p>
    <w:p w14:paraId="5A9E63B7" w14:textId="3BF0F8AC" w:rsidR="001B09CE" w:rsidDel="007E4602" w:rsidRDefault="001B09CE" w:rsidP="001B09CE">
      <w:pPr>
        <w:pStyle w:val="PL"/>
        <w:rPr>
          <w:del w:id="213" w:author="rev6" w:date="2019-10-11T21:25:00Z"/>
          <w:lang w:eastAsia="zh-CN"/>
        </w:rPr>
      </w:pPr>
      <w:ins w:id="214" w:author="Liuqingfen" w:date="2019-10-11T20:42:00Z">
        <w:del w:id="215" w:author="rev6" w:date="2019-10-11T21:25:00Z">
          <w:r w:rsidDel="007E4602">
            <w:delText xml:space="preserve">          items</w:delText>
          </w:r>
          <w:r w:rsidDel="007E4602">
            <w:rPr>
              <w:rFonts w:hint="eastAsia"/>
              <w:lang w:eastAsia="zh-CN"/>
            </w:rPr>
            <w:delText>:</w:delText>
          </w:r>
        </w:del>
      </w:ins>
    </w:p>
    <w:p w14:paraId="342ECE30" w14:textId="77777777" w:rsidR="007E4602" w:rsidRPr="00D67AB2" w:rsidRDefault="007E4602" w:rsidP="001B09CE">
      <w:pPr>
        <w:pStyle w:val="PL"/>
        <w:rPr>
          <w:ins w:id="216" w:author="rev6" w:date="2019-10-11T21:25:00Z"/>
          <w:lang w:eastAsia="zh-CN"/>
        </w:rPr>
      </w:pPr>
    </w:p>
    <w:p w14:paraId="0964493D" w14:textId="348579A3" w:rsidR="001B09CE" w:rsidDel="0067697E" w:rsidRDefault="001B09CE" w:rsidP="001B09CE">
      <w:pPr>
        <w:pStyle w:val="PL"/>
        <w:rPr>
          <w:del w:id="217" w:author="rev6" w:date="2019-10-11T21:25:00Z"/>
          <w:lang w:val="en-US"/>
        </w:rPr>
      </w:pPr>
      <w:ins w:id="218" w:author="Liuqingfen" w:date="2019-10-11T20:42:00Z">
        <w:r w:rsidRPr="00D67AB2">
          <w:rPr>
            <w:lang w:val="en-US"/>
          </w:rPr>
          <w:t xml:space="preserve">          </w:t>
        </w:r>
        <w:del w:id="219" w:author="rev6" w:date="2019-10-11T21:25:00Z">
          <w:r w:rsidDel="007E4602">
            <w:rPr>
              <w:lang w:val="en-US"/>
            </w:rPr>
            <w:delText xml:space="preserve">  </w:delText>
          </w:r>
        </w:del>
        <w:r w:rsidRPr="00D67AB2">
          <w:rPr>
            <w:lang w:val="en-US"/>
          </w:rPr>
          <w:t>$ref: '</w:t>
        </w:r>
        <w:r w:rsidRPr="00D67AB2">
          <w:t>TS29571_CommonData.</w:t>
        </w:r>
        <w:r w:rsidRPr="00F74E49">
          <w:t>yam</w:t>
        </w:r>
      </w:ins>
      <w:ins w:id="220" w:author="CT4#95 lqf R0" w:date="2019-11-01T21:05:00Z">
        <w:r w:rsidR="00F74E49">
          <w:t>l</w:t>
        </w:r>
      </w:ins>
      <w:ins w:id="221" w:author="Liuqingfen" w:date="2019-10-11T20:42:00Z">
        <w:r w:rsidRPr="00F74E49">
          <w:rPr>
            <w:lang w:val="en-US"/>
          </w:rPr>
          <w:t>#</w:t>
        </w:r>
        <w:r w:rsidRPr="00D67AB2">
          <w:rPr>
            <w:lang w:val="en-US"/>
          </w:rPr>
          <w:t>/components/schemas/</w:t>
        </w:r>
        <w:r w:rsidRPr="00EA275E">
          <w:t>PlmnId</w:t>
        </w:r>
        <w:r w:rsidRPr="00D67AB2">
          <w:rPr>
            <w:lang w:val="en-US"/>
          </w:rPr>
          <w:t>'</w:t>
        </w:r>
      </w:ins>
    </w:p>
    <w:p w14:paraId="675A4FE5" w14:textId="2680BF12" w:rsidR="001B09CE" w:rsidRPr="007C60F4" w:rsidRDefault="001B09CE" w:rsidP="001B09CE">
      <w:pPr>
        <w:pStyle w:val="PL"/>
        <w:rPr>
          <w:ins w:id="222" w:author="Liuqingfen" w:date="2019-10-11T20:42:00Z"/>
        </w:rPr>
      </w:pPr>
      <w:ins w:id="223" w:author="Liuqingfen" w:date="2019-10-11T20:42:00Z">
        <w:del w:id="224" w:author="rev6" w:date="2019-10-11T21:25:00Z">
          <w:r w:rsidDel="007E4602">
            <w:rPr>
              <w:lang w:val="en-US"/>
            </w:rPr>
            <w:delText xml:space="preserve">          minItem: 1</w:delText>
          </w:r>
        </w:del>
      </w:ins>
    </w:p>
    <w:p w14:paraId="0EB800E0" w14:textId="5B932359" w:rsidR="001B09CE" w:rsidRPr="00D67AB2" w:rsidRDefault="001B09CE" w:rsidP="001B09CE">
      <w:pPr>
        <w:pStyle w:val="PL"/>
        <w:rPr>
          <w:ins w:id="225" w:author="Liuqingfen" w:date="2019-10-11T20:42:00Z"/>
        </w:rPr>
      </w:pPr>
      <w:ins w:id="226" w:author="Liuqingfen" w:date="2019-10-11T20:42:00Z">
        <w:r w:rsidRPr="00D67AB2">
          <w:t xml:space="preserve">        </w:t>
        </w:r>
        <w:r>
          <w:t>ecModeA</w:t>
        </w:r>
      </w:ins>
      <w:ins w:id="227" w:author="Liuqingfen" w:date="2019-10-11T20:45:00Z">
        <w:r w:rsidRPr="00CD1C72">
          <w:t>Restricted</w:t>
        </w:r>
      </w:ins>
      <w:ins w:id="228" w:author="Liuqingfen" w:date="2019-10-11T20:42:00Z">
        <w:r w:rsidRPr="00D67AB2">
          <w:t>:</w:t>
        </w:r>
      </w:ins>
    </w:p>
    <w:p w14:paraId="44064E71" w14:textId="77777777" w:rsidR="001B09CE" w:rsidRPr="00D67AB2" w:rsidRDefault="001B09CE" w:rsidP="001B09CE">
      <w:pPr>
        <w:pStyle w:val="PL"/>
        <w:rPr>
          <w:ins w:id="229" w:author="Liuqingfen" w:date="2019-10-11T20:42:00Z"/>
        </w:rPr>
      </w:pPr>
      <w:ins w:id="230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0FC2050" w14:textId="7B173486" w:rsidR="001B09CE" w:rsidRPr="00D67AB2" w:rsidRDefault="001B09CE" w:rsidP="001B09CE">
      <w:pPr>
        <w:pStyle w:val="PL"/>
        <w:rPr>
          <w:ins w:id="231" w:author="Liuqingfen" w:date="2019-10-11T20:42:00Z"/>
        </w:rPr>
      </w:pPr>
      <w:ins w:id="232" w:author="Liuqingfen" w:date="2019-10-11T20:42:00Z">
        <w:r w:rsidRPr="00D67AB2">
          <w:t xml:space="preserve">        </w:t>
        </w:r>
        <w:r>
          <w:t>ecModeB</w:t>
        </w:r>
      </w:ins>
      <w:ins w:id="233" w:author="Liuqingfen" w:date="2019-10-11T20:45:00Z">
        <w:r w:rsidRPr="00CD1C72">
          <w:t>Restricted</w:t>
        </w:r>
      </w:ins>
      <w:ins w:id="234" w:author="Liuqingfen" w:date="2019-10-11T20:42:00Z">
        <w:r w:rsidRPr="00D67AB2">
          <w:t>:</w:t>
        </w:r>
      </w:ins>
    </w:p>
    <w:p w14:paraId="2370800B" w14:textId="77777777" w:rsidR="001B09CE" w:rsidRPr="00D67AB2" w:rsidRDefault="001B09CE" w:rsidP="001B09CE">
      <w:pPr>
        <w:pStyle w:val="PL"/>
        <w:rPr>
          <w:ins w:id="235" w:author="Liuqingfen" w:date="2019-10-11T20:42:00Z"/>
          <w:lang w:eastAsia="zh-CN"/>
        </w:rPr>
      </w:pPr>
      <w:ins w:id="236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9F43A6B" w14:textId="77777777" w:rsidR="001B09CE" w:rsidRPr="00D67AB2" w:rsidRDefault="001B09CE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21510" w14:textId="77777777" w:rsidR="00E76A05" w:rsidRDefault="00E76A05">
      <w:r>
        <w:separator/>
      </w:r>
    </w:p>
  </w:endnote>
  <w:endnote w:type="continuationSeparator" w:id="0">
    <w:p w14:paraId="0DC9DC18" w14:textId="77777777" w:rsidR="00E76A05" w:rsidRDefault="00E7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72BBC" w14:textId="77777777" w:rsidR="00E76A05" w:rsidRDefault="00E76A05">
      <w:r>
        <w:separator/>
      </w:r>
    </w:p>
  </w:footnote>
  <w:footnote w:type="continuationSeparator" w:id="0">
    <w:p w14:paraId="6DB74DF2" w14:textId="77777777" w:rsidR="00E76A05" w:rsidRDefault="00E76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5C23BB" w:rsidRDefault="005C2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5C23BB" w:rsidRDefault="005C23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5C23BB" w:rsidRDefault="005C23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5C23BB" w:rsidRDefault="005C23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EC6B3A"/>
    <w:multiLevelType w:val="hybridMultilevel"/>
    <w:tmpl w:val="7CB25274"/>
    <w:lvl w:ilvl="0" w:tplc="062AD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rev6">
    <w15:presenceInfo w15:providerId="None" w15:userId="rev6"/>
  </w15:person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1F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6E8"/>
    <w:rsid w:val="0017691A"/>
    <w:rsid w:val="001830A8"/>
    <w:rsid w:val="00191F43"/>
    <w:rsid w:val="00192C46"/>
    <w:rsid w:val="001A08B3"/>
    <w:rsid w:val="001A7B60"/>
    <w:rsid w:val="001B09CE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1251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A5870"/>
    <w:rsid w:val="003B2C04"/>
    <w:rsid w:val="003B5BC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408D4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D765F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82378"/>
    <w:rsid w:val="00592D74"/>
    <w:rsid w:val="005A087D"/>
    <w:rsid w:val="005A724E"/>
    <w:rsid w:val="005C23BB"/>
    <w:rsid w:val="005C7CEC"/>
    <w:rsid w:val="005D031A"/>
    <w:rsid w:val="005D5981"/>
    <w:rsid w:val="005D63FF"/>
    <w:rsid w:val="005E2C44"/>
    <w:rsid w:val="00621188"/>
    <w:rsid w:val="006257ED"/>
    <w:rsid w:val="00642D62"/>
    <w:rsid w:val="00643935"/>
    <w:rsid w:val="00645DC3"/>
    <w:rsid w:val="00664713"/>
    <w:rsid w:val="00674598"/>
    <w:rsid w:val="00674FA6"/>
    <w:rsid w:val="0067697E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E4602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766F0"/>
    <w:rsid w:val="008837AE"/>
    <w:rsid w:val="008863B9"/>
    <w:rsid w:val="008A45A6"/>
    <w:rsid w:val="008A5417"/>
    <w:rsid w:val="008A6010"/>
    <w:rsid w:val="008B1B62"/>
    <w:rsid w:val="008B2924"/>
    <w:rsid w:val="008C0D1E"/>
    <w:rsid w:val="008C32B8"/>
    <w:rsid w:val="008C3FD2"/>
    <w:rsid w:val="008D1BAB"/>
    <w:rsid w:val="008E1937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91B88"/>
    <w:rsid w:val="009A5753"/>
    <w:rsid w:val="009A579D"/>
    <w:rsid w:val="009A659F"/>
    <w:rsid w:val="009C7F00"/>
    <w:rsid w:val="009D63EC"/>
    <w:rsid w:val="009E3297"/>
    <w:rsid w:val="009F734F"/>
    <w:rsid w:val="00A246B6"/>
    <w:rsid w:val="00A331A3"/>
    <w:rsid w:val="00A47E70"/>
    <w:rsid w:val="00A50CF0"/>
    <w:rsid w:val="00A52FC5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27C5"/>
    <w:rsid w:val="00AF392F"/>
    <w:rsid w:val="00AF741A"/>
    <w:rsid w:val="00B03379"/>
    <w:rsid w:val="00B213C6"/>
    <w:rsid w:val="00B258BB"/>
    <w:rsid w:val="00B271F7"/>
    <w:rsid w:val="00B3298D"/>
    <w:rsid w:val="00B43E52"/>
    <w:rsid w:val="00B56A66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45EAF"/>
    <w:rsid w:val="00E67624"/>
    <w:rsid w:val="00E76A05"/>
    <w:rsid w:val="00E8079D"/>
    <w:rsid w:val="00E94486"/>
    <w:rsid w:val="00EA275E"/>
    <w:rsid w:val="00EA337E"/>
    <w:rsid w:val="00EA6137"/>
    <w:rsid w:val="00EB09B7"/>
    <w:rsid w:val="00EB17E0"/>
    <w:rsid w:val="00EB2C62"/>
    <w:rsid w:val="00EC32BA"/>
    <w:rsid w:val="00ED3091"/>
    <w:rsid w:val="00EE7D7C"/>
    <w:rsid w:val="00EF1899"/>
    <w:rsid w:val="00F00E61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4602B"/>
    <w:rsid w:val="00F54287"/>
    <w:rsid w:val="00F63734"/>
    <w:rsid w:val="00F73EB7"/>
    <w:rsid w:val="00F74E49"/>
    <w:rsid w:val="00F82366"/>
    <w:rsid w:val="00F838C3"/>
    <w:rsid w:val="00FB14B0"/>
    <w:rsid w:val="00FB6386"/>
    <w:rsid w:val="00FC6D7A"/>
    <w:rsid w:val="00FE0371"/>
    <w:rsid w:val="00FE2988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825D5-831F-4CED-BD32-AF5CB33EEC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4563CB-100F-4D72-A265-029AAB7D90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085EBA-8E64-4481-8FD7-7E82341D62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FF1F0-5EF1-4141-A678-37989412D7A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666427C-6729-4721-B602-F84C06B0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4E1D8B-5125-4CA7-8844-5D8D649E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3068</Words>
  <Characters>17489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</cp:revision>
  <cp:lastPrinted>1900-01-01T08:00:00Z</cp:lastPrinted>
  <dcterms:created xsi:type="dcterms:W3CDTF">2019-11-13T18:49:00Z</dcterms:created>
  <dcterms:modified xsi:type="dcterms:W3CDTF">2019-11-13T18:51:00Z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(3)xSipYFIeBrk8TtiIs7sA7nv6d1lFuKAzgnT1WNI7bF7VRPAV7sIV+RJdfs2scsHn8wnRdXKP
mRBdh9ItXOKxh+H/0dLd4CHjGAu7kOyPWW/N58+/f+K4pULgEZX7oiH4XcPGP7l3+pw7eyBp
M3N5kgP28fEa9YOsPzvFrJr7+62ueNIIPNUaJssQnNIXNU7LgH8gyv7xNzggjB5GFSAhM2gV
kLMSig+9lmzt0YRyRW</vt:lpwstr>
  </property>
  <property fmtid="{D5CDD505-2E9C-101B-9397-08002B2CF9AE}" pid="22" name="_2015_ms_pID_7253431">
    <vt:lpwstr>EFri6r14V/XpRs1niwL44QgUfAnUmJyF0qKgBS10hTc3FxKWekvW6i
tlI3rag7fGYHz0bSTDBNKvjH2UERXs4vd6SeTN/qY36JAHHBry8j3pMxu9Unn+Bl04cjqEja
ywAVpyaFNtOJGh/xwUvCVlPfCtZp2XdLeICcJe/1Fad5aEJ4BLRLU53Dcn4FXRqFtnWCIRA2
pJAUJRwVdv+8kOr1ImYje3XsvspnVuvjJkau</vt:lpwstr>
  </property>
  <property fmtid="{D5CDD505-2E9C-101B-9397-08002B2CF9AE}" pid="23" name="_2015_ms_pID_7253432">
    <vt:lpwstr>nA==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1572860713</vt:lpwstr>
  </property>
</Properties>
</file>